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E878" w14:textId="6B641789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0D359F">
        <w:rPr>
          <w:rFonts w:ascii="Arial" w:hAnsi="Arial" w:cs="Arial"/>
          <w:b/>
          <w:sz w:val="22"/>
          <w:szCs w:val="22"/>
        </w:rPr>
        <w:t>0397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CFE7AB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C5C91">
        <w:rPr>
          <w:rFonts w:ascii="Arial" w:hAnsi="Arial" w:cs="Arial"/>
          <w:b/>
          <w:bCs/>
          <w:lang w:val="en-US"/>
        </w:rPr>
        <w:t>Nokia, Nokia Shanghai Bell</w:t>
      </w:r>
    </w:p>
    <w:p w14:paraId="65CE4E4B" w14:textId="700D46F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C5C91">
        <w:rPr>
          <w:rFonts w:ascii="Arial" w:hAnsi="Arial" w:cs="Arial"/>
          <w:b/>
          <w:bCs/>
          <w:lang w:val="en-US"/>
        </w:rPr>
        <w:t>Scope of the TR on 3GPP crypto inventory</w:t>
      </w:r>
    </w:p>
    <w:p w14:paraId="4E38BC0B" w14:textId="6AD4FD63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</w:t>
      </w:r>
      <w:r w:rsidR="008C5C91">
        <w:rPr>
          <w:rFonts w:ascii="Arial" w:hAnsi="Arial" w:cs="Arial"/>
          <w:b/>
          <w:bCs/>
          <w:lang w:val="en-US"/>
        </w:rPr>
        <w:t>al</w:t>
      </w:r>
    </w:p>
    <w:p w14:paraId="620389C1" w14:textId="1811951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C5C91">
        <w:rPr>
          <w:rFonts w:ascii="Arial" w:hAnsi="Arial" w:cs="Arial"/>
          <w:b/>
          <w:bCs/>
          <w:lang w:val="en-US"/>
        </w:rPr>
        <w:t>5.20</w:t>
      </w:r>
    </w:p>
    <w:p w14:paraId="369E83CA" w14:textId="4447684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5C91">
        <w:rPr>
          <w:rFonts w:ascii="Arial" w:hAnsi="Arial" w:cs="Arial"/>
          <w:b/>
          <w:bCs/>
          <w:lang w:val="en-US"/>
        </w:rPr>
        <w:t>TR 33.938</w:t>
      </w:r>
    </w:p>
    <w:p w14:paraId="32E76F63" w14:textId="6EEA1CD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5C91">
        <w:rPr>
          <w:rFonts w:ascii="Arial" w:hAnsi="Arial" w:cs="Arial"/>
          <w:b/>
          <w:bCs/>
          <w:lang w:val="en-US"/>
        </w:rPr>
        <w:t>v0.0.0</w:t>
      </w:r>
    </w:p>
    <w:p w14:paraId="09C0AB02" w14:textId="5788F5F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5C91">
        <w:rPr>
          <w:rFonts w:ascii="Arial" w:hAnsi="Arial" w:cs="Arial"/>
          <w:b/>
          <w:bCs/>
          <w:lang w:val="en-US"/>
        </w:rPr>
        <w:t>FS_CryptInv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143263D" w:rsidR="00C93D83" w:rsidRDefault="008C5C91">
      <w:pPr>
        <w:rPr>
          <w:lang w:val="en-US"/>
        </w:rPr>
      </w:pPr>
      <w:r>
        <w:rPr>
          <w:lang w:val="en-US"/>
        </w:rPr>
        <w:t>This TR has been new created and first and initial content should be provided.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F53288" w14:textId="77777777" w:rsidR="00C93D83" w:rsidRPr="008C5C91" w:rsidRDefault="00C93D83"/>
    <w:p w14:paraId="57CD77C5" w14:textId="77777777" w:rsidR="008C5C91" w:rsidRPr="004D3578" w:rsidRDefault="008C5C91" w:rsidP="008C5C91">
      <w:pPr>
        <w:pStyle w:val="Heading1"/>
      </w:pPr>
      <w:bookmarkStart w:id="0" w:name="_Toc189573528"/>
      <w:r w:rsidRPr="004D3578">
        <w:t>1</w:t>
      </w:r>
      <w:r w:rsidRPr="004D3578">
        <w:tab/>
        <w:t>Scope</w:t>
      </w:r>
      <w:bookmarkEnd w:id="0"/>
    </w:p>
    <w:p w14:paraId="62BFD9A7" w14:textId="72264059" w:rsidR="00892273" w:rsidRDefault="00892273" w:rsidP="00892273">
      <w:pPr>
        <w:rPr>
          <w:ins w:id="1" w:author="Nokia-93" w:date="2025-02-05T17:13:00Z" w16du:dateUtc="2025-02-05T16:13:00Z"/>
        </w:rPr>
      </w:pPr>
      <w:ins w:id="2" w:author="Nokia-93" w:date="2025-02-05T17:13:00Z" w16du:dateUtc="2025-02-05T16:13:00Z">
        <w:r w:rsidRPr="00892273">
          <w:t xml:space="preserve">This technical report aims to provide an overview of all cryptographic algorithms that are prescribed/used in the 3GPP specifications (in 3GPP-defined functions and interfaces) </w:t>
        </w:r>
        <w:r>
          <w:t>as well as</w:t>
        </w:r>
        <w:r w:rsidRPr="00892273">
          <w:t xml:space="preserve"> the applicable protocols within the 5G system</w:t>
        </w:r>
      </w:ins>
      <w:ins w:id="3" w:author="Nokia-93" w:date="2025-02-07T10:56:00Z" w16du:dateUtc="2025-02-07T09:56:00Z">
        <w:r w:rsidR="005E5A91">
          <w:t xml:space="preserve"> in standalone mode</w:t>
        </w:r>
      </w:ins>
      <w:ins w:id="4" w:author="Nokia-93" w:date="2025-02-05T17:13:00Z" w16du:dateUtc="2025-02-05T16:13:00Z">
        <w:r w:rsidRPr="00892273">
          <w:t>.</w:t>
        </w:r>
      </w:ins>
    </w:p>
    <w:p w14:paraId="0078AC51" w14:textId="326EBED5" w:rsidR="008C5C91" w:rsidRPr="004D3578" w:rsidDel="008C5C91" w:rsidRDefault="008C5C91" w:rsidP="008C5C91">
      <w:pPr>
        <w:rPr>
          <w:del w:id="5" w:author="Nokia-93" w:date="2025-02-05T16:46:00Z" w16du:dateUtc="2025-02-05T15:46:00Z"/>
        </w:rPr>
      </w:pPr>
      <w:del w:id="6" w:author="Nokia-93" w:date="2025-02-05T16:46:00Z" w16du:dateUtc="2025-02-05T15:46:00Z">
        <w:r w:rsidRPr="004D3578" w:rsidDel="008C5C91">
          <w:delText>The present document …</w:delText>
        </w:r>
      </w:del>
    </w:p>
    <w:p w14:paraId="166C64CF" w14:textId="77777777" w:rsidR="00C93D83" w:rsidRDefault="00C93D83">
      <w:pPr>
        <w:rPr>
          <w:lang w:val="en-US"/>
        </w:rPr>
      </w:pPr>
    </w:p>
    <w:p w14:paraId="276FCCAD" w14:textId="77777777" w:rsidR="00A1530D" w:rsidRDefault="00A1530D">
      <w:pPr>
        <w:rPr>
          <w:lang w:val="en-US"/>
        </w:rPr>
      </w:pPr>
    </w:p>
    <w:p w14:paraId="69418271" w14:textId="77777777" w:rsidR="00A1530D" w:rsidRDefault="00A1530D">
      <w:pPr>
        <w:rPr>
          <w:lang w:val="en-US"/>
        </w:rPr>
      </w:pPr>
    </w:p>
    <w:p w14:paraId="632D5310" w14:textId="77777777" w:rsidR="00A1530D" w:rsidRDefault="00A1530D">
      <w:pPr>
        <w:rPr>
          <w:lang w:val="en-US"/>
        </w:rPr>
      </w:pPr>
    </w:p>
    <w:p w14:paraId="7208F11C" w14:textId="77777777" w:rsidR="008C5C91" w:rsidRDefault="008C5C91">
      <w:pPr>
        <w:rPr>
          <w:lang w:val="en-US"/>
        </w:rPr>
      </w:pPr>
    </w:p>
    <w:p w14:paraId="6C62DE1B" w14:textId="77777777" w:rsidR="008C5C91" w:rsidRDefault="008C5C91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53726" w14:textId="77777777" w:rsidR="00947980" w:rsidRDefault="00947980">
      <w:r>
        <w:separator/>
      </w:r>
    </w:p>
  </w:endnote>
  <w:endnote w:type="continuationSeparator" w:id="0">
    <w:p w14:paraId="7D20E8AF" w14:textId="77777777" w:rsidR="00947980" w:rsidRDefault="00947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73820" w14:textId="77777777" w:rsidR="00947980" w:rsidRDefault="00947980">
      <w:r>
        <w:separator/>
      </w:r>
    </w:p>
  </w:footnote>
  <w:footnote w:type="continuationSeparator" w:id="0">
    <w:p w14:paraId="32CE858F" w14:textId="77777777" w:rsidR="00947980" w:rsidRDefault="00947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A4FF4"/>
    <w:rsid w:val="000B59EB"/>
    <w:rsid w:val="000D359F"/>
    <w:rsid w:val="0010504F"/>
    <w:rsid w:val="00141EBC"/>
    <w:rsid w:val="001604A8"/>
    <w:rsid w:val="001B093A"/>
    <w:rsid w:val="001C5CF1"/>
    <w:rsid w:val="00214DF0"/>
    <w:rsid w:val="002474B7"/>
    <w:rsid w:val="00266561"/>
    <w:rsid w:val="002D2060"/>
    <w:rsid w:val="003643C6"/>
    <w:rsid w:val="004054C1"/>
    <w:rsid w:val="004105A0"/>
    <w:rsid w:val="0044235F"/>
    <w:rsid w:val="004721C0"/>
    <w:rsid w:val="004E2F92"/>
    <w:rsid w:val="0051513A"/>
    <w:rsid w:val="0051688C"/>
    <w:rsid w:val="005E5A91"/>
    <w:rsid w:val="006357F4"/>
    <w:rsid w:val="00653E2A"/>
    <w:rsid w:val="0069541A"/>
    <w:rsid w:val="00780A06"/>
    <w:rsid w:val="00785301"/>
    <w:rsid w:val="00793D77"/>
    <w:rsid w:val="0082707E"/>
    <w:rsid w:val="008420DF"/>
    <w:rsid w:val="00892273"/>
    <w:rsid w:val="008B4AAF"/>
    <w:rsid w:val="008C5C91"/>
    <w:rsid w:val="009158D2"/>
    <w:rsid w:val="009255E7"/>
    <w:rsid w:val="00947980"/>
    <w:rsid w:val="00982BA7"/>
    <w:rsid w:val="009A21B0"/>
    <w:rsid w:val="00A1530D"/>
    <w:rsid w:val="00A34787"/>
    <w:rsid w:val="00A43FA2"/>
    <w:rsid w:val="00A5238A"/>
    <w:rsid w:val="00AA3DBE"/>
    <w:rsid w:val="00AA7E59"/>
    <w:rsid w:val="00AE35AD"/>
    <w:rsid w:val="00B41104"/>
    <w:rsid w:val="00B80D4C"/>
    <w:rsid w:val="00BA4BE2"/>
    <w:rsid w:val="00BD1620"/>
    <w:rsid w:val="00BE5707"/>
    <w:rsid w:val="00BF3721"/>
    <w:rsid w:val="00C601CB"/>
    <w:rsid w:val="00C86F41"/>
    <w:rsid w:val="00C87441"/>
    <w:rsid w:val="00C93D83"/>
    <w:rsid w:val="00C95A3C"/>
    <w:rsid w:val="00CC4471"/>
    <w:rsid w:val="00D07287"/>
    <w:rsid w:val="00D318B2"/>
    <w:rsid w:val="00D55FB4"/>
    <w:rsid w:val="00E1464D"/>
    <w:rsid w:val="00E25D01"/>
    <w:rsid w:val="00E54C0A"/>
    <w:rsid w:val="00EA4B67"/>
    <w:rsid w:val="00F21090"/>
    <w:rsid w:val="00F30FD1"/>
    <w:rsid w:val="00F431B2"/>
    <w:rsid w:val="00F54B91"/>
    <w:rsid w:val="00F57C87"/>
    <w:rsid w:val="00F6408B"/>
    <w:rsid w:val="00F6525A"/>
    <w:rsid w:val="00FD0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8C5C91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640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3</cp:revision>
  <cp:lastPrinted>1899-12-31T23:00:00Z</cp:lastPrinted>
  <dcterms:created xsi:type="dcterms:W3CDTF">2025-02-07T09:54:00Z</dcterms:created>
  <dcterms:modified xsi:type="dcterms:W3CDTF">2025-02-07T09:57:00Z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